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4D03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E7D3F" w:rsidRPr="008E7D3F">
          <w:rPr>
            <w:b/>
            <w:i/>
            <w:noProof/>
            <w:sz w:val="28"/>
          </w:rPr>
          <w:t>R4-2413470</w:t>
        </w:r>
      </w:fldSimple>
    </w:p>
    <w:p w14:paraId="7CB45193" w14:textId="77777777" w:rsidR="001E41F3" w:rsidRDefault="00B62C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5133A" w:rsidR="001E41F3" w:rsidRPr="00410371" w:rsidRDefault="00B62C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7D3F" w:rsidRPr="008E7D3F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A8A09" w:rsidR="001E41F3" w:rsidRPr="00410371" w:rsidRDefault="00B62C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7D3F" w:rsidRPr="008E7D3F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839DA" w:rsidR="001E41F3" w:rsidRPr="00410371" w:rsidRDefault="00B62C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D3F" w:rsidRPr="008E7D3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D6661" w:rsidR="001E41F3" w:rsidRPr="00410371" w:rsidRDefault="00B62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D3F" w:rsidRPr="008E7D3F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66537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FEC6B" w:rsidR="00F25D98" w:rsidRDefault="00217F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68C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567C2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E7D3F">
                <w:t>(NR_NTN_enh-Perf) CR on performance requirements for 38.101-5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5B45E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E7D3F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4AA8A" w:rsidR="001E41F3" w:rsidRDefault="00B62C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7D3F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B6BA7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7D3F">
                <w:rPr>
                  <w:noProof/>
                </w:rPr>
                <w:t>NR_NTN_enh-Perf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F9A0F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7D3F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7670A" w:rsidR="001E41F3" w:rsidRDefault="00B62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7D3F" w:rsidRPr="008E7D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C84DB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7D3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93CC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E095C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Tidy up of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83C29" w:rsidR="00F24EB7" w:rsidRDefault="00F24EB7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references to clause for operating bands, and update reference for TS 38.306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B8B21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and errors left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E888" w:rsidR="00F24EB7" w:rsidRDefault="00E84888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11.1, </w:t>
            </w:r>
            <w:r w:rsidR="00F76F8C">
              <w:rPr>
                <w:noProof/>
              </w:rPr>
              <w:t>11</w:t>
            </w:r>
            <w:r w:rsidR="00F24EB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05D6E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920A5F" w:rsidR="001E41F3" w:rsidRDefault="009D420C" w:rsidP="009D420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4E4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A435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9D420C" w:rsidRPr="009D420C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9D420C" w:rsidRPr="009D420C">
              <w:rPr>
                <w:noProof/>
              </w:rPr>
              <w:t>38.521-5</w:t>
            </w:r>
            <w:r>
              <w:rPr>
                <w:noProof/>
              </w:rPr>
              <w:t xml:space="preserve">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40DA1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7FAB0" w:rsidR="008863B9" w:rsidRDefault="009D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R4-2411040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ABE21" w14:textId="77777777" w:rsidR="00F76F8C" w:rsidRPr="00F76F8C" w:rsidRDefault="00F76F8C" w:rsidP="00F76F8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lastRenderedPageBreak/>
        <w:t>&lt;Start of Change 1&gt;</w:t>
      </w:r>
    </w:p>
    <w:p w14:paraId="7CAFDD36" w14:textId="77777777" w:rsidR="00E84888" w:rsidRDefault="00E84888" w:rsidP="00E84888">
      <w:pPr>
        <w:pStyle w:val="Heading2"/>
      </w:pPr>
      <w:bookmarkStart w:id="1" w:name="_Toc169888471"/>
      <w:bookmarkStart w:id="2" w:name="_Toc171551660"/>
      <w:bookmarkStart w:id="3" w:name="_Toc97562323"/>
      <w:bookmarkStart w:id="4" w:name="_Toc104122557"/>
      <w:bookmarkStart w:id="5" w:name="_Toc104205508"/>
      <w:bookmarkStart w:id="6" w:name="_Toc104206715"/>
      <w:bookmarkStart w:id="7" w:name="_Toc104503675"/>
      <w:bookmarkStart w:id="8" w:name="_Toc106127606"/>
      <w:bookmarkStart w:id="9" w:name="_Toc123057980"/>
      <w:bookmarkStart w:id="10" w:name="_Toc124256673"/>
      <w:bookmarkStart w:id="11" w:name="_Toc131734986"/>
      <w:bookmarkStart w:id="12" w:name="_Toc137372763"/>
      <w:bookmarkStart w:id="13" w:name="_Toc138885149"/>
      <w:bookmarkStart w:id="14" w:name="_Toc145690652"/>
      <w:bookmarkStart w:id="15" w:name="_Toc155382207"/>
      <w:bookmarkStart w:id="16" w:name="_Toc161753916"/>
      <w:bookmarkStart w:id="17" w:name="_Toc161754537"/>
      <w:bookmarkStart w:id="18" w:name="_Toc163202110"/>
      <w:r>
        <w:t>11.1</w:t>
      </w:r>
      <w:r>
        <w:tab/>
        <w:t>General</w:t>
      </w:r>
      <w:bookmarkEnd w:id="1"/>
      <w:bookmarkEnd w:id="2"/>
    </w:p>
    <w:p w14:paraId="01C650A4" w14:textId="77777777" w:rsidR="00E84888" w:rsidRPr="00652012" w:rsidRDefault="00E84888" w:rsidP="00E84888">
      <w:pPr>
        <w:pStyle w:val="Heading3"/>
      </w:pPr>
      <w:bookmarkStart w:id="19" w:name="_Toc169888472"/>
      <w:bookmarkStart w:id="20" w:name="_Toc171551661"/>
      <w:r>
        <w:t>11</w:t>
      </w:r>
      <w:r w:rsidRPr="00652012">
        <w:t>.1.2</w:t>
      </w:r>
      <w:r w:rsidRPr="00652012">
        <w:rPr>
          <w:rFonts w:hint="eastAsia"/>
        </w:rPr>
        <w:tab/>
      </w:r>
      <w:r w:rsidRPr="00652012">
        <w:t>Applicability of minimum requirements</w:t>
      </w:r>
      <w:bookmarkEnd w:id="19"/>
      <w:bookmarkEnd w:id="20"/>
    </w:p>
    <w:p w14:paraId="301045F9" w14:textId="77777777" w:rsidR="00E84888" w:rsidRPr="00186E68" w:rsidRDefault="00E84888" w:rsidP="00E84888">
      <w:r w:rsidRPr="00186E68">
        <w:t xml:space="preserve">The conducted minimum requirements specified in this specification shall be met in all applicable scenarios for </w:t>
      </w:r>
      <w:r>
        <w:t>FR2-NTN</w:t>
      </w:r>
      <w:r w:rsidRPr="00186E68">
        <w:t>.</w:t>
      </w:r>
    </w:p>
    <w:p w14:paraId="7B59233E" w14:textId="466F80B3" w:rsidR="00E84888" w:rsidRPr="00652012" w:rsidRDefault="00E84888" w:rsidP="00E84888">
      <w:pPr>
        <w:pStyle w:val="Heading3"/>
      </w:pPr>
      <w:bookmarkStart w:id="21" w:name="_Toc169888473"/>
      <w:bookmarkStart w:id="22" w:name="_Toc171551662"/>
      <w:r>
        <w:t>11</w:t>
      </w:r>
      <w:r w:rsidRPr="00652012">
        <w:t>.1.3</w:t>
      </w:r>
      <w:r w:rsidRPr="00652012">
        <w:rPr>
          <w:rFonts w:hint="eastAsia"/>
        </w:rPr>
        <w:tab/>
      </w:r>
      <w:del w:id="23" w:author="Nokia" w:date="2024-08-19T09:35:00Z" w16du:dateUtc="2024-08-19T08:35:00Z">
        <w:r w:rsidRPr="00652012" w:rsidDel="00E84888">
          <w:delText xml:space="preserve">Conducted </w:delText>
        </w:r>
      </w:del>
      <w:ins w:id="24" w:author="Nokia" w:date="2024-08-19T09:35:00Z" w16du:dateUtc="2024-08-19T08:35:00Z">
        <w:r>
          <w:t>R</w:t>
        </w:r>
      </w:ins>
      <w:ins w:id="25" w:author="Nokia" w:date="2024-08-19T09:36:00Z" w16du:dateUtc="2024-08-19T08:36:00Z">
        <w:r>
          <w:t>adiated</w:t>
        </w:r>
      </w:ins>
      <w:ins w:id="26" w:author="Nokia" w:date="2024-08-19T09:35:00Z" w16du:dateUtc="2024-08-19T08:35:00Z">
        <w:r w:rsidRPr="00652012">
          <w:t xml:space="preserve"> </w:t>
        </w:r>
      </w:ins>
      <w:r w:rsidRPr="00652012">
        <w:t>requirements</w:t>
      </w:r>
      <w:bookmarkEnd w:id="21"/>
      <w:bookmarkEnd w:id="22"/>
    </w:p>
    <w:p w14:paraId="25AA04CD" w14:textId="77777777" w:rsidR="00E84888" w:rsidRPr="00652012" w:rsidRDefault="00E84888" w:rsidP="00E84888">
      <w:pPr>
        <w:pStyle w:val="Heading4"/>
      </w:pPr>
      <w:bookmarkStart w:id="27" w:name="_Toc169888474"/>
      <w:bookmarkStart w:id="28" w:name="_Toc171551663"/>
      <w:r>
        <w:t>11</w:t>
      </w:r>
      <w:r w:rsidRPr="00652012">
        <w:t>.1.3.1</w:t>
      </w:r>
      <w:r w:rsidRPr="00652012">
        <w:rPr>
          <w:rFonts w:hint="eastAsia"/>
        </w:rPr>
        <w:tab/>
      </w:r>
      <w:r w:rsidRPr="00652012">
        <w:t>Introduction</w:t>
      </w:r>
      <w:bookmarkEnd w:id="27"/>
      <w:bookmarkEnd w:id="28"/>
    </w:p>
    <w:p w14:paraId="0686E8F2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rPr>
          <w:rFonts w:eastAsia="Malgun Gothic"/>
          <w:lang w:val="en-US"/>
        </w:rPr>
        <w:t>The requirements are defined for the following modes:</w:t>
      </w:r>
    </w:p>
    <w:p w14:paraId="00A32F6F" w14:textId="77777777" w:rsidR="00E84888" w:rsidRPr="00186E68" w:rsidRDefault="00E84888" w:rsidP="00E84888">
      <w:pPr>
        <w:pStyle w:val="B1"/>
        <w:rPr>
          <w:lang w:val="fr-FR"/>
        </w:rPr>
      </w:pPr>
      <w:r w:rsidRPr="00186E68">
        <w:rPr>
          <w:lang w:val="fr-FR" w:eastAsia="ja-JP"/>
        </w:rPr>
        <w:t>-</w:t>
      </w:r>
      <w:r w:rsidRPr="00186E68">
        <w:rPr>
          <w:lang w:val="fr-FR" w:eastAsia="ja-JP"/>
        </w:rPr>
        <w:tab/>
      </w:r>
      <w:r w:rsidRPr="00186E68">
        <w:rPr>
          <w:lang w:val="fr-FR"/>
        </w:rPr>
        <w:t>Mode 1: Conditions with external noise source</w:t>
      </w:r>
    </w:p>
    <w:p w14:paraId="0F5F6C8D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  <w:t xml:space="preserve">Wanted signal with </w:t>
      </w:r>
      <w:r w:rsidRPr="00186E68">
        <w:rPr>
          <w:lang w:val="en-US"/>
        </w:rPr>
        <w:t>power level Es is transmitted.</w:t>
      </w:r>
    </w:p>
    <w:p w14:paraId="5AD40BAE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</w:r>
      <w:r w:rsidRPr="00186E68">
        <w:rPr>
          <w:lang w:val="en-US"/>
        </w:rPr>
        <w:t xml:space="preserve">External </w:t>
      </w:r>
      <w:r w:rsidRPr="00186E68">
        <w:t>white noise source</w:t>
      </w:r>
      <w:r w:rsidRPr="00186E68">
        <w:rPr>
          <w:lang w:val="en-US"/>
        </w:rPr>
        <w:t xml:space="preserve"> with power spectral density Noc is used.</w:t>
      </w:r>
    </w:p>
    <w:p w14:paraId="13D0E8DE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</w:r>
      <w:r w:rsidRPr="00186E68">
        <w:rPr>
          <w:i/>
          <w:lang w:val="en-US"/>
        </w:rPr>
        <w:t>Es</w:t>
      </w:r>
      <w:r w:rsidRPr="00186E68">
        <w:rPr>
          <w:lang w:val="en-US"/>
        </w:rPr>
        <w:t xml:space="preserve"> and </w:t>
      </w:r>
      <w:r w:rsidRPr="00186E68">
        <w:rPr>
          <w:i/>
          <w:lang w:val="en-US"/>
        </w:rPr>
        <w:t>Noc</w:t>
      </w:r>
      <w:r w:rsidRPr="00186E68">
        <w:rPr>
          <w:lang w:val="en-US"/>
        </w:rPr>
        <w:t xml:space="preserve"> levels are selected to achieve target SNR as described in Clause</w:t>
      </w:r>
      <w:r>
        <w:rPr>
          <w:lang w:val="en-US"/>
        </w:rPr>
        <w:t xml:space="preserve"> 11.1.3</w:t>
      </w:r>
      <w:r w:rsidRPr="00186E68">
        <w:rPr>
          <w:lang w:val="en-US"/>
        </w:rPr>
        <w:t>.</w:t>
      </w:r>
      <w:r>
        <w:rPr>
          <w:lang w:val="en-US"/>
        </w:rPr>
        <w:t>3</w:t>
      </w:r>
      <w:r w:rsidRPr="00186E68">
        <w:rPr>
          <w:lang w:val="en-US"/>
        </w:rPr>
        <w:t>.</w:t>
      </w:r>
    </w:p>
    <w:p w14:paraId="508255ED" w14:textId="77777777" w:rsidR="00E84888" w:rsidRPr="00186E68" w:rsidRDefault="00E84888" w:rsidP="00E84888">
      <w:pPr>
        <w:pStyle w:val="Heading4"/>
      </w:pPr>
      <w:bookmarkStart w:id="29" w:name="_Toc169888475"/>
      <w:bookmarkStart w:id="30" w:name="_Toc171551664"/>
      <w:r>
        <w:t>11.1.3</w:t>
      </w:r>
      <w:r w:rsidRPr="00186E68">
        <w:t>.</w:t>
      </w:r>
      <w:r>
        <w:t>2</w:t>
      </w:r>
      <w:r w:rsidRPr="00186E68">
        <w:rPr>
          <w:rFonts w:hint="eastAsia"/>
        </w:rPr>
        <w:tab/>
        <w:t>R</w:t>
      </w:r>
      <w:r w:rsidRPr="00186E68">
        <w:t>eference point</w:t>
      </w:r>
      <w:bookmarkEnd w:id="29"/>
      <w:bookmarkEnd w:id="30"/>
    </w:p>
    <w:p w14:paraId="332757AA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rPr>
          <w:rFonts w:eastAsia="Malgun Gothic"/>
          <w:lang w:val="en-US"/>
        </w:rPr>
        <w:t>The reference point for SNR</w:t>
      </w:r>
      <w:r w:rsidRPr="00186E68">
        <w:rPr>
          <w:rFonts w:hint="eastAsia"/>
          <w:lang w:val="en-US"/>
        </w:rPr>
        <w:t xml:space="preserve">, </w:t>
      </w:r>
      <w:r w:rsidRPr="00186E68">
        <w:rPr>
          <w:rFonts w:eastAsia="Malgun Gothic"/>
          <w:lang w:val="en-US"/>
        </w:rPr>
        <w:t>Es and Noc of DL signal is the UE antenna connector or connectors.</w:t>
      </w:r>
    </w:p>
    <w:p w14:paraId="075AE430" w14:textId="77777777" w:rsidR="00E84888" w:rsidRPr="00186E68" w:rsidRDefault="00E84888" w:rsidP="00E84888">
      <w:pPr>
        <w:pStyle w:val="Heading4"/>
        <w:rPr>
          <w:lang w:val="en-US" w:eastAsia="ko-KR"/>
        </w:rPr>
      </w:pPr>
      <w:bookmarkStart w:id="31" w:name="_Toc169888476"/>
      <w:bookmarkStart w:id="32" w:name="_Toc171551665"/>
      <w:r>
        <w:rPr>
          <w:lang w:val="en-US" w:eastAsia="ko-KR"/>
        </w:rPr>
        <w:t>11.1.3</w:t>
      </w:r>
      <w:r w:rsidRPr="00186E68">
        <w:rPr>
          <w:lang w:val="en-US" w:eastAsia="ko-KR"/>
        </w:rPr>
        <w:t>.</w:t>
      </w:r>
      <w:r>
        <w:rPr>
          <w:lang w:val="en-US" w:eastAsia="ko-KR"/>
        </w:rPr>
        <w:t>3</w:t>
      </w:r>
      <w:r w:rsidRPr="00186E68">
        <w:rPr>
          <w:rFonts w:hint="eastAsia"/>
          <w:lang w:val="en-US"/>
        </w:rPr>
        <w:tab/>
      </w:r>
      <w:r w:rsidRPr="00186E68">
        <w:rPr>
          <w:lang w:val="en-US" w:eastAsia="ko-KR"/>
        </w:rPr>
        <w:t>SNR definition</w:t>
      </w:r>
      <w:bookmarkEnd w:id="31"/>
      <w:bookmarkEnd w:id="32"/>
    </w:p>
    <w:p w14:paraId="44F0A73B" w14:textId="32141B76" w:rsidR="00E84888" w:rsidRPr="00C25669" w:rsidRDefault="00E84888" w:rsidP="00E84888">
      <w:pPr>
        <w:rPr>
          <w:rFonts w:eastAsia="Malgun Gothic"/>
        </w:rPr>
      </w:pPr>
      <w:r w:rsidRPr="00C25669">
        <w:rPr>
          <w:rFonts w:eastAsia="Malgun Gothic"/>
        </w:rPr>
        <w:t xml:space="preserve">For Mode 1 conditions </w:t>
      </w:r>
      <w:r w:rsidRPr="00C25669">
        <w:rPr>
          <w:lang w:val="en-US" w:eastAsia="ko-KR"/>
        </w:rPr>
        <w:t>UE demodulation and CSI requirements</w:t>
      </w:r>
      <w:r w:rsidRPr="00C25669">
        <w:rPr>
          <w:rFonts w:eastAsia="Malgun Gothic"/>
        </w:rPr>
        <w:t xml:space="preserve">, the Minimum performance requirement in clause </w:t>
      </w:r>
      <w:del w:id="33" w:author="Nokia" w:date="2024-08-19T09:36:00Z" w16du:dateUtc="2024-08-19T08:36:00Z">
        <w:r w:rsidRPr="00C25669" w:rsidDel="00E84888">
          <w:rPr>
            <w:rFonts w:eastAsia="Malgun Gothic"/>
          </w:rPr>
          <w:delText xml:space="preserve">7, 8, 9 and 10 </w:delText>
        </w:r>
      </w:del>
      <w:ins w:id="34" w:author="Nokia" w:date="2024-08-19T09:36:00Z" w16du:dateUtc="2024-08-19T08:36:00Z">
        <w:r>
          <w:rPr>
            <w:rFonts w:eastAsia="Malgun Gothic"/>
          </w:rPr>
          <w:t xml:space="preserve">11 </w:t>
        </w:r>
      </w:ins>
      <w:r w:rsidRPr="00C25669">
        <w:rPr>
          <w:rFonts w:eastAsia="Malgun Gothic"/>
        </w:rPr>
        <w:t>are defined relative to the baseband SNR level SNR</w:t>
      </w:r>
      <w:r w:rsidRPr="00C25669">
        <w:rPr>
          <w:rFonts w:eastAsia="Malgun Gothic"/>
          <w:vertAlign w:val="subscript"/>
        </w:rPr>
        <w:t>BB</w:t>
      </w:r>
      <w:r w:rsidRPr="00C25669">
        <w:rPr>
          <w:rFonts w:eastAsia="Malgun Gothic"/>
          <w:i/>
          <w:vertAlign w:val="subscript"/>
        </w:rPr>
        <w:t xml:space="preserve">. </w:t>
      </w:r>
      <w:r w:rsidRPr="00C25669">
        <w:rPr>
          <w:rFonts w:eastAsia="Malgun Gothic"/>
        </w:rPr>
        <w:t xml:space="preserve">The SNR at the reference point is defined as </w:t>
      </w:r>
    </w:p>
    <w:p w14:paraId="5F4C5933" w14:textId="77777777" w:rsidR="00E84888" w:rsidRPr="00C25669" w:rsidRDefault="00E84888" w:rsidP="00E84888">
      <w:pPr>
        <w:pStyle w:val="EQ"/>
        <w:rPr>
          <w:rFonts w:ascii="Arial" w:eastAsia="Calibri" w:hAnsi="Arial" w:cs="Arial"/>
          <w:b/>
          <w:i/>
          <w:sz w:val="18"/>
          <w:szCs w:val="18"/>
          <w:vertAlign w:val="subscript"/>
        </w:rPr>
      </w:pPr>
      <w:r w:rsidRPr="00C25669">
        <w:tab/>
      </w:r>
      <w:r w:rsidRPr="00C25669">
        <w:rPr>
          <w:i/>
        </w:rPr>
        <w:t>SNR = SNR</w:t>
      </w:r>
      <w:r w:rsidRPr="00C25669">
        <w:rPr>
          <w:i/>
          <w:vertAlign w:val="subscript"/>
        </w:rPr>
        <w:t>BB</w:t>
      </w:r>
      <w:r w:rsidRPr="00C25669">
        <w:rPr>
          <w:i/>
        </w:rPr>
        <w:t xml:space="preserve"> + </w:t>
      </w:r>
      <w:r w:rsidRPr="00C25669">
        <w:rPr>
          <w:rFonts w:ascii="Arial" w:eastAsia="Calibri" w:hAnsi="Arial" w:cs="Arial"/>
          <w:b/>
          <w:i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i/>
          <w:sz w:val="18"/>
          <w:szCs w:val="18"/>
          <w:vertAlign w:val="subscript"/>
        </w:rPr>
        <w:t>BB</w:t>
      </w:r>
    </w:p>
    <w:p w14:paraId="0F06E068" w14:textId="77777777" w:rsidR="00E84888" w:rsidRPr="00C25669" w:rsidRDefault="00E84888" w:rsidP="00E84888">
      <w:pPr>
        <w:rPr>
          <w:rFonts w:eastAsia="Malgun Gothic"/>
          <w:lang w:val="en-US"/>
        </w:rPr>
      </w:pPr>
      <w:r w:rsidRPr="00C25669">
        <w:rPr>
          <w:rFonts w:eastAsia="Malgun Gothic"/>
        </w:rPr>
        <w:t xml:space="preserve">where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vertAlign w:val="subscript"/>
        </w:rPr>
        <w:t xml:space="preserve"> </w:t>
      </w:r>
      <w:r w:rsidRPr="00C25669">
        <w:rPr>
          <w:rFonts w:eastAsia="Malgun Gothic"/>
        </w:rPr>
        <w:t>is specified in clause 4.5.3.</w:t>
      </w:r>
    </w:p>
    <w:p w14:paraId="15DBB852" w14:textId="77777777" w:rsidR="00E84888" w:rsidRPr="00C25669" w:rsidRDefault="00E84888" w:rsidP="00E84888">
      <w:pPr>
        <w:rPr>
          <w:lang w:val="en-US" w:eastAsia="ko-KR"/>
        </w:rPr>
      </w:pPr>
      <w:r w:rsidRPr="00C25669">
        <w:rPr>
          <w:lang w:val="en-US" w:eastAsia="ko-KR"/>
        </w:rPr>
        <w:t>The reference point SNR is defined as:</w:t>
      </w:r>
    </w:p>
    <w:p w14:paraId="293AE0A8" w14:textId="77777777" w:rsidR="00E84888" w:rsidRPr="00C25669" w:rsidRDefault="00E84888" w:rsidP="00E84888">
      <w:pPr>
        <w:pStyle w:val="EQ"/>
        <w:rPr>
          <w:lang w:val="en-US" w:eastAsia="ko-KR"/>
        </w:rPr>
      </w:pPr>
      <w:r w:rsidRPr="00C25669">
        <w:tab/>
      </w:r>
      <m:oMath>
        <m:r>
          <w:rPr>
            <w:rFonts w:ascii="Cambria Math" w:hAnsi="Cambria Math"/>
          </w:rPr>
          <m:t>SNR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</m:e>
            </m:nary>
          </m:den>
        </m:f>
      </m:oMath>
    </w:p>
    <w:p w14:paraId="52C94FB7" w14:textId="77777777" w:rsidR="00E84888" w:rsidRPr="00C25669" w:rsidRDefault="00E84888" w:rsidP="00E84888">
      <w:pPr>
        <w:pStyle w:val="B1"/>
        <w:rPr>
          <w:lang w:eastAsia="ko-KR"/>
        </w:rPr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lang w:eastAsia="ko-KR"/>
        </w:rPr>
        <w:t>N</w:t>
      </w:r>
      <w:r w:rsidRPr="00C25669">
        <w:rPr>
          <w:vertAlign w:val="subscript"/>
          <w:lang w:eastAsia="ko-KR"/>
        </w:rPr>
        <w:t>RX</w:t>
      </w:r>
      <w:r w:rsidRPr="00C25669">
        <w:rPr>
          <w:lang w:eastAsia="ko-KR"/>
        </w:rPr>
        <w:t xml:space="preserve"> denotes the number of receiver reference points, and the super script receiver reference point </w:t>
      </w:r>
      <w:r w:rsidRPr="00C25669">
        <w:rPr>
          <w:i/>
          <w:iCs/>
          <w:lang w:eastAsia="ko-KR"/>
        </w:rPr>
        <w:t>j</w:t>
      </w:r>
      <w:r w:rsidRPr="00C25669">
        <w:rPr>
          <w:lang w:eastAsia="ko-KR"/>
        </w:rPr>
        <w:t>.</w:t>
      </w:r>
    </w:p>
    <w:p w14:paraId="100412A6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lang w:eastAsia="ko-KR"/>
        </w:rPr>
        <w:t xml:space="preserve">The </w:t>
      </w:r>
      <w:r w:rsidRPr="00C25669">
        <w:t xml:space="preserve">above </w:t>
      </w:r>
      <w:r w:rsidRPr="00C25669">
        <w:rPr>
          <w:lang w:eastAsia="ko-KR"/>
        </w:rPr>
        <w:t xml:space="preserve">SNR </w:t>
      </w:r>
      <w:r w:rsidRPr="00C25669">
        <w:t>definition assumes that the</w:t>
      </w:r>
      <w:r w:rsidRPr="00C25669">
        <w:rPr>
          <w:lang w:eastAsia="ko-KR"/>
        </w:rPr>
        <w:t xml:space="preserve"> R</w:t>
      </w:r>
      <w:r w:rsidRPr="00C25669">
        <w:t>E</w:t>
      </w:r>
      <w:r w:rsidRPr="00C25669">
        <w:rPr>
          <w:lang w:eastAsia="ko-KR"/>
        </w:rPr>
        <w:t>s are not</w:t>
      </w:r>
      <w:r w:rsidRPr="00C25669">
        <w:t xml:space="preserve"> </w:t>
      </w:r>
      <w:r w:rsidRPr="00C25669">
        <w:rPr>
          <w:lang w:eastAsia="ko-KR"/>
        </w:rPr>
        <w:t>precod</w:t>
      </w:r>
      <w:r w:rsidRPr="00C25669">
        <w:t>ed, and does not account for any gain which can be associated to the precoding operation.</w:t>
      </w:r>
    </w:p>
    <w:p w14:paraId="074C24C1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t xml:space="preserve">Unless otherwise stated, the SNR refers to the SSS wanted signal. </w:t>
      </w:r>
    </w:p>
    <w:p w14:paraId="0F2AA74E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t>The downlink SSS transmit power is defined as the linear average over the power contributions in [W] of all resource elements that carry the SSS within the operating system bandwidth.</w:t>
      </w:r>
    </w:p>
    <w:p w14:paraId="72610EBC" w14:textId="77777777" w:rsidR="00E84888" w:rsidRPr="00C25669" w:rsidRDefault="00E84888" w:rsidP="00E84888">
      <w:pPr>
        <w:pStyle w:val="B1"/>
        <w:rPr>
          <w:rFonts w:eastAsia="Malgun Gothic"/>
        </w:rPr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rFonts w:eastAsia="Malgun Gothic"/>
          <w:lang w:eastAsia="ko-KR"/>
        </w:rPr>
        <w:t xml:space="preserve">The power ratio of other wanted signals to the SSS </w:t>
      </w:r>
      <w:r w:rsidRPr="00C25669">
        <w:t>is defined in Clause C.3.1.</w:t>
      </w:r>
    </w:p>
    <w:p w14:paraId="107F335E" w14:textId="77777777" w:rsidR="00E84888" w:rsidRPr="00652012" w:rsidRDefault="00E84888" w:rsidP="00E84888">
      <w:pPr>
        <w:pStyle w:val="Heading4"/>
      </w:pPr>
      <w:bookmarkStart w:id="35" w:name="_Toc169888477"/>
      <w:bookmarkStart w:id="36" w:name="_Toc171551666"/>
      <w:r>
        <w:t>11</w:t>
      </w:r>
      <w:r w:rsidRPr="00652012">
        <w:t>.1.3.4</w:t>
      </w:r>
      <w:r w:rsidRPr="00652012">
        <w:rPr>
          <w:rFonts w:hint="eastAsia"/>
        </w:rPr>
        <w:tab/>
      </w:r>
      <w:r w:rsidRPr="00652012">
        <w:t>Noc</w:t>
      </w:r>
      <w:bookmarkEnd w:id="35"/>
      <w:bookmarkEnd w:id="36"/>
    </w:p>
    <w:p w14:paraId="7AE2545E" w14:textId="77777777" w:rsidR="00E84888" w:rsidRPr="00186E68" w:rsidRDefault="00E84888" w:rsidP="00E84888">
      <w:pPr>
        <w:pStyle w:val="Heading5"/>
      </w:pPr>
      <w:bookmarkStart w:id="37" w:name="_Toc169888478"/>
      <w:bookmarkStart w:id="38" w:name="_Toc171551667"/>
      <w:r>
        <w:t>11.1.3</w:t>
      </w:r>
      <w:r w:rsidRPr="00186E68">
        <w:t>.</w:t>
      </w:r>
      <w:r>
        <w:t>4</w:t>
      </w:r>
      <w:r w:rsidRPr="00186E68">
        <w:t>.1</w:t>
      </w:r>
      <w:r w:rsidRPr="00186E68">
        <w:tab/>
        <w:t>Introduction</w:t>
      </w:r>
      <w:bookmarkEnd w:id="37"/>
      <w:bookmarkEnd w:id="38"/>
    </w:p>
    <w:p w14:paraId="57CB9554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t xml:space="preserve">This clause describes the Noc power level for </w:t>
      </w:r>
      <w:r w:rsidRPr="00186E68">
        <w:rPr>
          <w:rFonts w:hint="eastAsia"/>
        </w:rPr>
        <w:t>Mode 1 conditions</w:t>
      </w:r>
      <w:r w:rsidRPr="00186E68">
        <w:t xml:space="preserve"> conducted testing of demodulation and CSI requirements</w:t>
      </w:r>
      <w:r w:rsidRPr="00186E68">
        <w:rPr>
          <w:rFonts w:eastAsia="Malgun Gothic"/>
          <w:lang w:val="en-US"/>
        </w:rPr>
        <w:t>.</w:t>
      </w:r>
    </w:p>
    <w:p w14:paraId="6C9A760E" w14:textId="77777777" w:rsidR="00E84888" w:rsidRDefault="00E84888" w:rsidP="00F76F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6DBC70C" w14:textId="6D72EA7C" w:rsidR="00F76F8C" w:rsidRPr="00F76F8C" w:rsidRDefault="00F76F8C" w:rsidP="00F76F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76F8C">
        <w:rPr>
          <w:rFonts w:ascii="Arial" w:hAnsi="Arial"/>
          <w:sz w:val="32"/>
        </w:rPr>
        <w:t>11.2</w:t>
      </w:r>
      <w:r w:rsidRPr="00F76F8C">
        <w:rPr>
          <w:rFonts w:ascii="Arial" w:hAnsi="Arial"/>
          <w:sz w:val="32"/>
        </w:rPr>
        <w:tab/>
        <w:t>Demodulation performance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6FFC70" w14:textId="77777777" w:rsidR="00F76F8C" w:rsidRPr="00F76F8C" w:rsidRDefault="00F76F8C" w:rsidP="00F76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9" w:name="_Toc21338159"/>
      <w:bookmarkStart w:id="40" w:name="_Toc29808267"/>
      <w:bookmarkStart w:id="41" w:name="_Toc37068186"/>
      <w:bookmarkStart w:id="42" w:name="_Toc37083729"/>
      <w:bookmarkStart w:id="43" w:name="_Toc37084071"/>
      <w:bookmarkStart w:id="44" w:name="_Toc40209433"/>
      <w:bookmarkStart w:id="45" w:name="_Toc40209775"/>
      <w:bookmarkStart w:id="46" w:name="_Toc45892734"/>
      <w:bookmarkStart w:id="47" w:name="_Toc53176591"/>
      <w:bookmarkStart w:id="48" w:name="_Toc61120867"/>
      <w:bookmarkStart w:id="49" w:name="_Toc67918011"/>
      <w:bookmarkStart w:id="50" w:name="_Toc76298054"/>
      <w:bookmarkStart w:id="51" w:name="_Toc76572066"/>
      <w:bookmarkStart w:id="52" w:name="_Toc76651933"/>
      <w:bookmarkStart w:id="53" w:name="_Toc76652771"/>
      <w:bookmarkStart w:id="54" w:name="_Toc83742043"/>
      <w:bookmarkStart w:id="55" w:name="_Toc91440533"/>
      <w:bookmarkStart w:id="56" w:name="_Toc98849318"/>
      <w:bookmarkStart w:id="57" w:name="_Toc106543168"/>
      <w:bookmarkStart w:id="58" w:name="_Toc106737263"/>
      <w:bookmarkStart w:id="59" w:name="_Toc107233030"/>
      <w:bookmarkStart w:id="60" w:name="_Toc107234620"/>
      <w:bookmarkStart w:id="61" w:name="_Toc107419589"/>
      <w:bookmarkStart w:id="62" w:name="_Toc107476882"/>
      <w:bookmarkStart w:id="63" w:name="_Toc114565695"/>
      <w:bookmarkStart w:id="64" w:name="_Toc115267783"/>
      <w:bookmarkStart w:id="65" w:name="_Toc123057981"/>
      <w:bookmarkStart w:id="66" w:name="_Toc124256674"/>
      <w:bookmarkStart w:id="67" w:name="_Toc131734987"/>
      <w:bookmarkStart w:id="68" w:name="_Toc137372764"/>
      <w:bookmarkStart w:id="69" w:name="_Toc138885150"/>
      <w:bookmarkStart w:id="70" w:name="_Toc145690653"/>
      <w:bookmarkStart w:id="71" w:name="_Toc155382208"/>
      <w:bookmarkStart w:id="72" w:name="_Toc161753917"/>
      <w:bookmarkStart w:id="73" w:name="_Toc161754538"/>
      <w:bookmarkStart w:id="74" w:name="_Toc163202111"/>
      <w:r w:rsidRPr="00F76F8C">
        <w:rPr>
          <w:rFonts w:ascii="Arial" w:hAnsi="Arial"/>
          <w:sz w:val="28"/>
        </w:rPr>
        <w:t>11.2.1</w:t>
      </w:r>
      <w:r w:rsidRPr="00F76F8C">
        <w:rPr>
          <w:rFonts w:ascii="Arial" w:hAnsi="Arial"/>
          <w:sz w:val="28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B342FCE" w14:textId="77777777" w:rsidR="00F76F8C" w:rsidRPr="00F76F8C" w:rsidRDefault="00F76F8C" w:rsidP="00F76F8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5" w:name="_Toc21338160"/>
      <w:bookmarkStart w:id="76" w:name="_Toc29808268"/>
      <w:bookmarkStart w:id="77" w:name="_Toc37068187"/>
      <w:bookmarkStart w:id="78" w:name="_Toc37083730"/>
      <w:bookmarkStart w:id="79" w:name="_Toc37084072"/>
      <w:bookmarkStart w:id="80" w:name="_Toc40209434"/>
      <w:bookmarkStart w:id="81" w:name="_Toc40209776"/>
      <w:bookmarkStart w:id="82" w:name="_Toc45892735"/>
      <w:bookmarkStart w:id="83" w:name="_Toc53176592"/>
      <w:bookmarkStart w:id="84" w:name="_Toc61120868"/>
      <w:bookmarkStart w:id="85" w:name="_Toc67918012"/>
      <w:bookmarkStart w:id="86" w:name="_Toc76298055"/>
      <w:bookmarkStart w:id="87" w:name="_Toc76572067"/>
      <w:bookmarkStart w:id="88" w:name="_Toc76651934"/>
      <w:bookmarkStart w:id="89" w:name="_Toc76652772"/>
      <w:bookmarkStart w:id="90" w:name="_Toc83742044"/>
      <w:bookmarkStart w:id="91" w:name="_Toc91440534"/>
      <w:bookmarkStart w:id="92" w:name="_Toc98849319"/>
      <w:bookmarkStart w:id="93" w:name="_Toc106543169"/>
      <w:bookmarkStart w:id="94" w:name="_Toc106737264"/>
      <w:bookmarkStart w:id="95" w:name="_Toc107233031"/>
      <w:bookmarkStart w:id="96" w:name="_Toc107234621"/>
      <w:bookmarkStart w:id="97" w:name="_Toc107419590"/>
      <w:bookmarkStart w:id="98" w:name="_Toc107476883"/>
      <w:bookmarkStart w:id="99" w:name="_Toc114565696"/>
      <w:bookmarkStart w:id="100" w:name="_Toc115267784"/>
      <w:bookmarkStart w:id="101" w:name="_Toc123057982"/>
      <w:bookmarkStart w:id="102" w:name="_Toc124256675"/>
      <w:bookmarkStart w:id="103" w:name="_Toc131734988"/>
      <w:bookmarkStart w:id="104" w:name="_Toc137372765"/>
      <w:bookmarkStart w:id="105" w:name="_Toc138885151"/>
      <w:bookmarkStart w:id="106" w:name="_Toc145690654"/>
      <w:bookmarkStart w:id="107" w:name="_Toc155382209"/>
      <w:bookmarkStart w:id="108" w:name="_Toc161753918"/>
      <w:bookmarkStart w:id="109" w:name="_Toc161754539"/>
      <w:bookmarkStart w:id="110" w:name="_Toc163202112"/>
      <w:r w:rsidRPr="00F76F8C">
        <w:rPr>
          <w:rFonts w:ascii="Arial" w:hAnsi="Arial"/>
          <w:sz w:val="24"/>
        </w:rPr>
        <w:t>11.2.1.1</w:t>
      </w:r>
      <w:r w:rsidRPr="00F76F8C">
        <w:rPr>
          <w:rFonts w:ascii="Arial" w:hAnsi="Arial"/>
          <w:sz w:val="24"/>
        </w:rPr>
        <w:tab/>
        <w:t>Applicability of requirements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C1AA084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1" w:name="_Toc21338161"/>
      <w:bookmarkStart w:id="112" w:name="_Toc29808269"/>
      <w:bookmarkStart w:id="113" w:name="_Toc37068188"/>
      <w:bookmarkStart w:id="114" w:name="_Toc37083731"/>
      <w:bookmarkStart w:id="115" w:name="_Toc37084073"/>
      <w:bookmarkStart w:id="116" w:name="_Toc40209435"/>
      <w:bookmarkStart w:id="117" w:name="_Toc40209777"/>
      <w:bookmarkStart w:id="118" w:name="_Toc45892736"/>
      <w:bookmarkStart w:id="119" w:name="_Toc53176593"/>
      <w:bookmarkStart w:id="120" w:name="_Toc61120869"/>
      <w:bookmarkStart w:id="121" w:name="_Toc67918013"/>
      <w:bookmarkStart w:id="122" w:name="_Toc76298056"/>
      <w:bookmarkStart w:id="123" w:name="_Toc76572068"/>
      <w:bookmarkStart w:id="124" w:name="_Toc76651935"/>
      <w:bookmarkStart w:id="125" w:name="_Toc76652773"/>
      <w:bookmarkStart w:id="126" w:name="_Toc83742045"/>
      <w:bookmarkStart w:id="127" w:name="_Toc91440535"/>
      <w:bookmarkStart w:id="128" w:name="_Toc98849320"/>
      <w:bookmarkStart w:id="129" w:name="_Toc106543170"/>
      <w:bookmarkStart w:id="130" w:name="_Toc106737265"/>
      <w:bookmarkStart w:id="131" w:name="_Toc107233032"/>
      <w:bookmarkStart w:id="132" w:name="_Toc107234622"/>
      <w:bookmarkStart w:id="133" w:name="_Toc107419591"/>
      <w:bookmarkStart w:id="134" w:name="_Toc107476884"/>
      <w:bookmarkStart w:id="135" w:name="_Toc114565697"/>
      <w:bookmarkStart w:id="136" w:name="_Toc115267785"/>
      <w:bookmarkStart w:id="137" w:name="_Toc123057983"/>
      <w:bookmarkStart w:id="138" w:name="_Toc124256676"/>
      <w:bookmarkStart w:id="139" w:name="_Toc131734989"/>
      <w:bookmarkStart w:id="140" w:name="_Toc137372766"/>
      <w:bookmarkStart w:id="141" w:name="_Toc138885152"/>
      <w:bookmarkStart w:id="142" w:name="_Toc145690655"/>
      <w:bookmarkStart w:id="143" w:name="_Toc155382210"/>
      <w:bookmarkStart w:id="144" w:name="_Toc161753919"/>
      <w:bookmarkStart w:id="145" w:name="_Toc161754540"/>
      <w:bookmarkStart w:id="146" w:name="_Toc163202113"/>
      <w:r w:rsidRPr="00F76F8C">
        <w:rPr>
          <w:rFonts w:ascii="Arial" w:hAnsi="Arial"/>
          <w:sz w:val="22"/>
        </w:rPr>
        <w:t>11.2.1.1.1</w:t>
      </w:r>
      <w:r w:rsidRPr="00F76F8C">
        <w:rPr>
          <w:rFonts w:ascii="Arial" w:hAnsi="Arial"/>
          <w:sz w:val="22"/>
        </w:rP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48CC803" w14:textId="0B69189D" w:rsidR="00F76F8C" w:rsidRPr="00F76F8C" w:rsidRDefault="00F76F8C" w:rsidP="00F76F8C">
      <w:r w:rsidRPr="00F76F8C">
        <w:t xml:space="preserve">The minimum performance requirements are applicable to all FR2-NTN operating bands defined in clause </w:t>
      </w:r>
      <w:del w:id="147" w:author="Nokia" w:date="2024-08-05T19:50:00Z" w16du:dateUtc="2024-08-05T18:50:00Z">
        <w:r w:rsidRPr="00F76F8C" w:rsidDel="00F76F8C">
          <w:delText>[</w:delText>
        </w:r>
      </w:del>
      <w:r w:rsidRPr="00F76F8C">
        <w:t>5.</w:t>
      </w:r>
      <w:del w:id="148" w:author="Nokia" w:date="2024-08-05T19:50:00Z" w16du:dateUtc="2024-08-05T18:50:00Z">
        <w:r w:rsidRPr="00F76F8C" w:rsidDel="00F76F8C">
          <w:delText>3]</w:delText>
        </w:r>
      </w:del>
      <w:ins w:id="149" w:author="Nokia" w:date="2024-08-05T19:50:00Z" w16du:dateUtc="2024-08-05T18:50:00Z">
        <w:r>
          <w:t>2</w:t>
        </w:r>
      </w:ins>
      <w:r w:rsidRPr="00F76F8C">
        <w:t>.</w:t>
      </w:r>
    </w:p>
    <w:p w14:paraId="37E1EFD6" w14:textId="77777777" w:rsidR="00F76F8C" w:rsidRPr="00F76F8C" w:rsidRDefault="00F76F8C" w:rsidP="00F76F8C">
      <w:r w:rsidRPr="00F76F8C">
        <w:t>If same test is listed for different UE features/capabilities in Clauses 11.2.1.1.2, then this test shall apply for UEs which support all corresponding UE features/capabilities.</w:t>
      </w:r>
    </w:p>
    <w:p w14:paraId="71BAA8ED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0" w:name="_Toc21338163"/>
      <w:bookmarkStart w:id="151" w:name="_Toc29808271"/>
      <w:bookmarkStart w:id="152" w:name="_Toc37068190"/>
      <w:bookmarkStart w:id="153" w:name="_Toc37083733"/>
      <w:bookmarkStart w:id="154" w:name="_Toc37084075"/>
      <w:bookmarkStart w:id="155" w:name="_Toc40209437"/>
      <w:bookmarkStart w:id="156" w:name="_Toc40209779"/>
      <w:bookmarkStart w:id="157" w:name="_Toc45892738"/>
      <w:bookmarkStart w:id="158" w:name="_Toc53176595"/>
      <w:bookmarkStart w:id="159" w:name="_Toc61120871"/>
      <w:bookmarkStart w:id="160" w:name="_Toc67918015"/>
      <w:bookmarkStart w:id="161" w:name="_Toc76298058"/>
      <w:bookmarkStart w:id="162" w:name="_Toc76572070"/>
      <w:bookmarkStart w:id="163" w:name="_Toc76651937"/>
      <w:bookmarkStart w:id="164" w:name="_Toc76652775"/>
      <w:bookmarkStart w:id="165" w:name="_Toc83742047"/>
      <w:bookmarkStart w:id="166" w:name="_Toc91440537"/>
      <w:bookmarkStart w:id="167" w:name="_Toc98849322"/>
      <w:bookmarkStart w:id="168" w:name="_Toc106543172"/>
      <w:bookmarkStart w:id="169" w:name="_Toc106737267"/>
      <w:bookmarkStart w:id="170" w:name="_Toc107233034"/>
      <w:bookmarkStart w:id="171" w:name="_Toc107234624"/>
      <w:bookmarkStart w:id="172" w:name="_Toc107419593"/>
      <w:bookmarkStart w:id="173" w:name="_Toc107476886"/>
      <w:bookmarkStart w:id="174" w:name="_Toc114565699"/>
      <w:bookmarkStart w:id="175" w:name="_Toc115267787"/>
      <w:bookmarkStart w:id="176" w:name="_Toc123057984"/>
      <w:bookmarkStart w:id="177" w:name="_Toc124256677"/>
      <w:bookmarkStart w:id="178" w:name="_Toc131734990"/>
      <w:bookmarkStart w:id="179" w:name="_Toc137372767"/>
      <w:bookmarkStart w:id="180" w:name="_Toc138885153"/>
      <w:bookmarkStart w:id="181" w:name="_Toc145690656"/>
      <w:bookmarkStart w:id="182" w:name="_Toc155382211"/>
      <w:bookmarkStart w:id="183" w:name="_Toc161753920"/>
      <w:bookmarkStart w:id="184" w:name="_Toc161754541"/>
      <w:bookmarkStart w:id="185" w:name="_Toc163202114"/>
      <w:r w:rsidRPr="00F76F8C">
        <w:rPr>
          <w:rFonts w:ascii="Arial" w:hAnsi="Arial"/>
          <w:sz w:val="22"/>
        </w:rPr>
        <w:t>11.2.1.1.2</w:t>
      </w:r>
      <w:r w:rsidRPr="00F76F8C">
        <w:rPr>
          <w:rFonts w:ascii="Arial" w:hAnsi="Arial"/>
          <w:sz w:val="22"/>
        </w:rPr>
        <w:tab/>
        <w:t>Applicability of requirements for optional UE features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0EF712E" w14:textId="77777777" w:rsidR="00F76F8C" w:rsidRPr="00F76F8C" w:rsidRDefault="00F76F8C" w:rsidP="00F76F8C">
      <w:bookmarkStart w:id="186" w:name="_Hlk19883175"/>
      <w:r w:rsidRPr="00F76F8C">
        <w:t>The performance requirements in Table 11.2.1.1.2-1 shall apply for UEs which support optional UE features only.</w:t>
      </w:r>
    </w:p>
    <w:bookmarkEnd w:id="186"/>
    <w:p w14:paraId="1CD5A68A" w14:textId="77777777" w:rsidR="00F76F8C" w:rsidRPr="00F76F8C" w:rsidRDefault="00F76F8C" w:rsidP="00F76F8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6F8C">
        <w:rPr>
          <w:rFonts w:ascii="Arial" w:hAnsi="Arial" w:cs="Arial"/>
          <w:b/>
        </w:rPr>
        <w:t>Table 11.2.1.1.2-1: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F76F8C" w:rsidRPr="00F76F8C" w14:paraId="0245D6D6" w14:textId="77777777" w:rsidTr="00F76F8C">
        <w:trPr>
          <w:trHeight w:val="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B1C8" w14:textId="01DDA7E4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UE feature/capability [</w:t>
            </w:r>
            <w:del w:id="187" w:author="Nokia" w:date="2024-08-05T20:06:00Z" w16du:dateUtc="2024-08-05T19:06:00Z">
              <w:r w:rsidRPr="00F76F8C" w:rsidDel="00F24EB7">
                <w:rPr>
                  <w:rFonts w:ascii="Arial" w:hAnsi="Arial"/>
                  <w:b/>
                  <w:sz w:val="18"/>
                  <w:lang w:val="fr-FR" w:eastAsia="ko-KR"/>
                </w:rPr>
                <w:delText>TBD</w:delText>
              </w:r>
            </w:del>
            <w:ins w:id="188" w:author="Nokia" w:date="2024-08-05T20:06:00Z" w16du:dateUtc="2024-08-05T19:06:00Z">
              <w:r w:rsidR="00F24EB7">
                <w:rPr>
                  <w:rFonts w:ascii="Arial" w:hAnsi="Arial"/>
                  <w:b/>
                  <w:sz w:val="18"/>
                  <w:lang w:val="fr-FR" w:eastAsia="ko-KR"/>
                </w:rPr>
                <w:t>11</w:t>
              </w:r>
            </w:ins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]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2198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992F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F87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Applicability notes</w:t>
            </w:r>
          </w:p>
        </w:tc>
      </w:tr>
      <w:tr w:rsidR="00F76F8C" w:rsidRPr="00F76F8C" w14:paraId="1DD86968" w14:textId="77777777" w:rsidTr="00F76F8C">
        <w:trPr>
          <w:trHeight w:val="682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C9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NR NTN access (nonTerrestrialNetwork-r17)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1CD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72E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PDCCH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2D56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11.2.3.1.1.1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1CF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5B389D0D" w14:textId="77777777" w:rsidTr="00F76F8C">
        <w:trPr>
          <w:trHeight w:val="689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724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NR NTN scenario support (ntn-ScenarioSupport-r17)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E4A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2EC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DDD7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2-1, Test 2-2, Test 2-3, Test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4E81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“gso” </w:t>
            </w:r>
          </w:p>
        </w:tc>
      </w:tr>
      <w:tr w:rsidR="00F76F8C" w:rsidRPr="00F76F8C" w14:paraId="23063006" w14:textId="77777777" w:rsidTr="00F76F8C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509" w14:textId="77777777" w:rsidR="00F76F8C" w:rsidRPr="00F76F8C" w:rsidRDefault="00F76F8C" w:rsidP="00F76F8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10A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50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7C9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1-2, Test 1-3, Test 1-4)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F03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“ngso” or is not configured.</w:t>
            </w:r>
          </w:p>
        </w:tc>
      </w:tr>
      <w:tr w:rsidR="00F76F8C" w:rsidRPr="00F76F8C" w14:paraId="7DFDCA6A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242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5EC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71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3A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1-3, 2-3)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97B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092DFA51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305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F0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3B62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F5E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1-4,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D1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3E8B6FD" w14:textId="77777777" w:rsidR="00F76F8C" w:rsidRPr="00F76F8C" w:rsidRDefault="00F76F8C" w:rsidP="00F76F8C"/>
    <w:p w14:paraId="51C0DF47" w14:textId="77777777" w:rsidR="00F76F8C" w:rsidRPr="00F76F8C" w:rsidRDefault="00F76F8C" w:rsidP="00F76F8C">
      <w:pPr>
        <w:rPr>
          <w:noProof/>
        </w:rPr>
      </w:pPr>
    </w:p>
    <w:p w14:paraId="6F4278B0" w14:textId="77777777" w:rsidR="00F76F8C" w:rsidRPr="00F76F8C" w:rsidRDefault="00F76F8C" w:rsidP="00F76F8C">
      <w:pPr>
        <w:jc w:val="center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7E97A" w14:textId="77777777" w:rsidR="00D75511" w:rsidRDefault="00D75511">
      <w:r>
        <w:separator/>
      </w:r>
    </w:p>
  </w:endnote>
  <w:endnote w:type="continuationSeparator" w:id="0">
    <w:p w14:paraId="011FD2D0" w14:textId="77777777" w:rsidR="00D75511" w:rsidRDefault="00D7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0BC00" w14:textId="77777777" w:rsidR="00D75511" w:rsidRDefault="00D75511">
      <w:r>
        <w:separator/>
      </w:r>
    </w:p>
  </w:footnote>
  <w:footnote w:type="continuationSeparator" w:id="0">
    <w:p w14:paraId="5202E9A6" w14:textId="77777777" w:rsidR="00D75511" w:rsidRDefault="00D75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BC5"/>
    <w:rsid w:val="000A6394"/>
    <w:rsid w:val="000B7FED"/>
    <w:rsid w:val="000C038A"/>
    <w:rsid w:val="000C6598"/>
    <w:rsid w:val="000D44B3"/>
    <w:rsid w:val="000E4D94"/>
    <w:rsid w:val="00145D43"/>
    <w:rsid w:val="00192C46"/>
    <w:rsid w:val="001A08B3"/>
    <w:rsid w:val="001A7B60"/>
    <w:rsid w:val="001B52F0"/>
    <w:rsid w:val="001B7A65"/>
    <w:rsid w:val="001E41F3"/>
    <w:rsid w:val="00217F50"/>
    <w:rsid w:val="0026004D"/>
    <w:rsid w:val="002640DD"/>
    <w:rsid w:val="00266E1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0E1"/>
    <w:rsid w:val="004B75B7"/>
    <w:rsid w:val="005141D9"/>
    <w:rsid w:val="0051580D"/>
    <w:rsid w:val="005240C8"/>
    <w:rsid w:val="00547111"/>
    <w:rsid w:val="00592D74"/>
    <w:rsid w:val="005E2C44"/>
    <w:rsid w:val="005E6918"/>
    <w:rsid w:val="00614629"/>
    <w:rsid w:val="00621188"/>
    <w:rsid w:val="006257ED"/>
    <w:rsid w:val="00653DE4"/>
    <w:rsid w:val="00665C47"/>
    <w:rsid w:val="00695808"/>
    <w:rsid w:val="006B46FB"/>
    <w:rsid w:val="006C28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5A1"/>
    <w:rsid w:val="008E7D3F"/>
    <w:rsid w:val="008F3789"/>
    <w:rsid w:val="008F686C"/>
    <w:rsid w:val="00910855"/>
    <w:rsid w:val="009148DE"/>
    <w:rsid w:val="00941E30"/>
    <w:rsid w:val="009531B0"/>
    <w:rsid w:val="009741B3"/>
    <w:rsid w:val="009777D9"/>
    <w:rsid w:val="00991B88"/>
    <w:rsid w:val="009A5753"/>
    <w:rsid w:val="009A579D"/>
    <w:rsid w:val="009D420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18A"/>
    <w:rsid w:val="00B258BB"/>
    <w:rsid w:val="00B62CF4"/>
    <w:rsid w:val="00B67B97"/>
    <w:rsid w:val="00B968C8"/>
    <w:rsid w:val="00BA3EC5"/>
    <w:rsid w:val="00BA51D9"/>
    <w:rsid w:val="00BB5DFC"/>
    <w:rsid w:val="00BD279D"/>
    <w:rsid w:val="00BD6BB8"/>
    <w:rsid w:val="00C66BA2"/>
    <w:rsid w:val="00C74273"/>
    <w:rsid w:val="00C870F6"/>
    <w:rsid w:val="00C907B5"/>
    <w:rsid w:val="00C95985"/>
    <w:rsid w:val="00CC5026"/>
    <w:rsid w:val="00CC68D0"/>
    <w:rsid w:val="00CD32A9"/>
    <w:rsid w:val="00D03F9A"/>
    <w:rsid w:val="00D06D51"/>
    <w:rsid w:val="00D24991"/>
    <w:rsid w:val="00D50255"/>
    <w:rsid w:val="00D66520"/>
    <w:rsid w:val="00D75511"/>
    <w:rsid w:val="00D84AE9"/>
    <w:rsid w:val="00D9124E"/>
    <w:rsid w:val="00DB4A01"/>
    <w:rsid w:val="00DD07CB"/>
    <w:rsid w:val="00DE34CF"/>
    <w:rsid w:val="00E13F3D"/>
    <w:rsid w:val="00E34898"/>
    <w:rsid w:val="00E57F9A"/>
    <w:rsid w:val="00E84888"/>
    <w:rsid w:val="00EB09B7"/>
    <w:rsid w:val="00EE7D7C"/>
    <w:rsid w:val="00EF3203"/>
    <w:rsid w:val="00F24EB7"/>
    <w:rsid w:val="00F25D98"/>
    <w:rsid w:val="00F300FB"/>
    <w:rsid w:val="00F370D2"/>
    <w:rsid w:val="00F76F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76F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488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84888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E848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https://nokia.sharepoint.com/sites/gxp/_layouts/15/DocIdRedir.aspx?ID=RBI5PAMIO524-1616901215-26223</Url>
      <Description>RBI5PAMIO524-1616901215-26223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EEDCF1-080D-4B8D-845B-B9DE2E5B9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F8533-2137-46D6-95C8-09AB518935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A38191-D4C3-44C3-A96B-420C711DB69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EA380C87-CE33-4810-B8C8-A4695563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E46C72-AF22-4204-9B6B-D465C0B01B0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1900-01-01T00:00:00Z</cp:lastPrinted>
  <dcterms:created xsi:type="dcterms:W3CDTF">2024-08-19T08:24:00Z</dcterms:created>
  <dcterms:modified xsi:type="dcterms:W3CDTF">2024-08-29T20:25:00Z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R4-2413470</vt:lpwstr>
  </property>
  <property fmtid="{D5CDD505-2E9C-101B-9397-08002B2CF9AE}" pid="10" name="Spec#">
    <vt:lpwstr>38.101-5</vt:lpwstr>
  </property>
  <property fmtid="{D5CDD505-2E9C-101B-9397-08002B2CF9AE}" pid="11" name="Cr#">
    <vt:lpwstr>0100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(NR_NTN_enh-Perf) CR on performance requirements for 38.101-5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481278d6-5deb-4f45-8daa-866371f27e60</vt:lpwstr>
  </property>
  <property fmtid="{D5CDD505-2E9C-101B-9397-08002B2CF9AE}" pid="23" name="MediaServiceImageTags">
    <vt:lpwstr/>
  </property>
</Properties>
</file>